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26C3AE4E" w:rsidR="00410BAC" w:rsidRPr="00543D39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 w:rsidRPr="00543D39">
        <w:rPr>
          <w:rFonts w:ascii="Arial" w:hAnsi="Arial" w:cs="Arial"/>
          <w:b/>
        </w:rPr>
        <w:t>3GPP TSG-SA WG6 Meeting #6</w:t>
      </w:r>
      <w:r w:rsidR="00186574" w:rsidRPr="00543D39">
        <w:rPr>
          <w:rFonts w:ascii="Arial" w:hAnsi="Arial" w:cs="Arial"/>
          <w:b/>
        </w:rPr>
        <w:t>5</w:t>
      </w:r>
      <w:r w:rsidRPr="00543D39">
        <w:rPr>
          <w:rFonts w:ascii="Arial" w:hAnsi="Arial" w:cs="Arial"/>
          <w:b/>
        </w:rPr>
        <w:tab/>
        <w:t>S6-2</w:t>
      </w:r>
      <w:r w:rsidR="00186574" w:rsidRPr="00543D39">
        <w:rPr>
          <w:rFonts w:ascii="Arial" w:hAnsi="Arial" w:cs="Arial"/>
          <w:b/>
        </w:rPr>
        <w:t>5</w:t>
      </w:r>
      <w:r w:rsidR="007164AD">
        <w:rPr>
          <w:rFonts w:ascii="Arial" w:hAnsi="Arial" w:cs="Arial"/>
          <w:b/>
        </w:rPr>
        <w:t>0</w:t>
      </w:r>
      <w:ins w:id="0" w:author="Mark Lipford" w:date="2025-02-17T11:59:00Z" w16du:dateUtc="2025-02-17T09:59:00Z">
        <w:r w:rsidR="00B54A68">
          <w:rPr>
            <w:rFonts w:ascii="Arial" w:hAnsi="Arial" w:cs="Arial"/>
            <w:b/>
          </w:rPr>
          <w:t>292</w:t>
        </w:r>
      </w:ins>
      <w:del w:id="1" w:author="Mark Lipford" w:date="2025-02-17T11:59:00Z" w16du:dateUtc="2025-02-17T09:59:00Z">
        <w:r w:rsidR="00B54EBA" w:rsidDel="00B54A68">
          <w:rPr>
            <w:rFonts w:ascii="Arial" w:hAnsi="Arial" w:cs="Arial"/>
            <w:b/>
          </w:rPr>
          <w:delText>024</w:delText>
        </w:r>
      </w:del>
    </w:p>
    <w:p w14:paraId="05B0D0A8" w14:textId="14A0062F" w:rsidR="001E489F" w:rsidRPr="007164AD" w:rsidRDefault="001414C9" w:rsidP="007164A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543D39">
        <w:rPr>
          <w:rFonts w:ascii="Arial" w:hAnsi="Arial" w:cs="Arial"/>
          <w:b/>
        </w:rPr>
        <w:t>Athens, Greece</w:t>
      </w:r>
      <w:r w:rsidR="00FF44E4" w:rsidRPr="00543D39">
        <w:rPr>
          <w:rFonts w:ascii="Arial" w:hAnsi="Arial" w:cs="Arial"/>
          <w:b/>
        </w:rPr>
        <w:t>,</w:t>
      </w:r>
      <w:r w:rsidR="00410BAC" w:rsidRPr="00543D39">
        <w:rPr>
          <w:rFonts w:ascii="Arial" w:hAnsi="Arial" w:cs="Arial"/>
          <w:b/>
        </w:rPr>
        <w:t xml:space="preserve"> </w:t>
      </w:r>
      <w:r w:rsidR="007E0ED8" w:rsidRPr="00543D39">
        <w:rPr>
          <w:rFonts w:ascii="Arial" w:hAnsi="Arial" w:cs="Arial"/>
          <w:b/>
        </w:rPr>
        <w:t>1</w:t>
      </w:r>
      <w:r w:rsidRPr="00543D39">
        <w:rPr>
          <w:rFonts w:ascii="Arial" w:hAnsi="Arial" w:cs="Arial"/>
          <w:b/>
        </w:rPr>
        <w:t>7</w:t>
      </w:r>
      <w:r w:rsidR="00410BAC" w:rsidRPr="00543D39">
        <w:rPr>
          <w:rFonts w:ascii="Arial" w:hAnsi="Arial" w:cs="Arial"/>
          <w:b/>
          <w:vertAlign w:val="superscript"/>
        </w:rPr>
        <w:t>th</w:t>
      </w:r>
      <w:r w:rsidR="00410BAC" w:rsidRPr="00543D39">
        <w:rPr>
          <w:rFonts w:ascii="Arial" w:hAnsi="Arial" w:cs="Arial"/>
          <w:b/>
        </w:rPr>
        <w:t xml:space="preserve"> – </w:t>
      </w:r>
      <w:r w:rsidR="00FF44E4" w:rsidRPr="00543D39">
        <w:rPr>
          <w:rFonts w:ascii="Arial" w:hAnsi="Arial" w:cs="Arial"/>
          <w:b/>
        </w:rPr>
        <w:t>2</w:t>
      </w:r>
      <w:r w:rsidR="00543D39" w:rsidRPr="00543D39">
        <w:rPr>
          <w:rFonts w:ascii="Arial" w:hAnsi="Arial" w:cs="Arial"/>
          <w:b/>
        </w:rPr>
        <w:t>1</w:t>
      </w:r>
      <w:r w:rsidR="00543D39" w:rsidRPr="00543D39">
        <w:rPr>
          <w:rFonts w:ascii="Arial" w:hAnsi="Arial" w:cs="Arial"/>
          <w:b/>
          <w:vertAlign w:val="superscript"/>
        </w:rPr>
        <w:t>st</w:t>
      </w:r>
      <w:r w:rsidR="00410BAC" w:rsidRPr="00543D39">
        <w:rPr>
          <w:rFonts w:ascii="Arial" w:hAnsi="Arial" w:cs="Arial"/>
          <w:b/>
        </w:rPr>
        <w:t xml:space="preserve"> </w:t>
      </w:r>
      <w:r w:rsidR="00543D39" w:rsidRPr="00543D39">
        <w:rPr>
          <w:rFonts w:ascii="Arial" w:hAnsi="Arial" w:cs="Arial"/>
          <w:b/>
        </w:rPr>
        <w:t>February</w:t>
      </w:r>
      <w:r w:rsidR="00410BAC" w:rsidRPr="00543D39">
        <w:rPr>
          <w:rFonts w:ascii="Arial" w:hAnsi="Arial" w:cs="Arial"/>
          <w:b/>
        </w:rPr>
        <w:t xml:space="preserve"> 202</w:t>
      </w:r>
      <w:r w:rsidR="00543D39" w:rsidRPr="00543D39">
        <w:rPr>
          <w:rFonts w:ascii="Arial" w:hAnsi="Arial" w:cs="Arial"/>
          <w:b/>
        </w:rPr>
        <w:t>5</w:t>
      </w:r>
      <w:r w:rsidR="00410BAC" w:rsidRPr="00543D39">
        <w:rPr>
          <w:rFonts w:ascii="Arial" w:hAnsi="Arial" w:cs="Arial"/>
          <w:b/>
        </w:rPr>
        <w:tab/>
        <w:t>(revision of S6-2</w:t>
      </w:r>
      <w:r w:rsidR="00FF44E4" w:rsidRPr="00543D39">
        <w:rPr>
          <w:rFonts w:ascii="Arial" w:hAnsi="Arial" w:cs="Arial"/>
          <w:b/>
        </w:rPr>
        <w:t>5</w:t>
      </w:r>
      <w:r w:rsidR="007164AD">
        <w:rPr>
          <w:rFonts w:ascii="Arial" w:hAnsi="Arial" w:cs="Arial"/>
          <w:b/>
        </w:rPr>
        <w:t>0</w:t>
      </w:r>
      <w:ins w:id="2" w:author="Mark Lipford" w:date="2025-02-17T11:59:00Z" w16du:dateUtc="2025-02-17T09:59:00Z">
        <w:r w:rsidR="00B54A68">
          <w:rPr>
            <w:rFonts w:ascii="Arial" w:hAnsi="Arial" w:cs="Arial"/>
            <w:b/>
          </w:rPr>
          <w:t>024</w:t>
        </w:r>
      </w:ins>
      <w:del w:id="3" w:author="Mark Lipford" w:date="2025-02-17T11:59:00Z" w16du:dateUtc="2025-02-17T09:59:00Z">
        <w:r w:rsidR="00410BAC" w:rsidRPr="00543D39" w:rsidDel="00B54A68">
          <w:rPr>
            <w:rFonts w:ascii="Arial" w:hAnsi="Arial" w:cs="Arial"/>
            <w:b/>
          </w:rPr>
          <w:delText>x</w:delText>
        </w:r>
        <w:r w:rsidR="007164AD" w:rsidDel="00B54A68">
          <w:rPr>
            <w:rFonts w:ascii="Arial" w:hAnsi="Arial" w:cs="Arial"/>
            <w:b/>
          </w:rPr>
          <w:delText>x</w:delText>
        </w:r>
        <w:r w:rsidR="00410BAC" w:rsidRPr="00543D39" w:rsidDel="00B54A68">
          <w:rPr>
            <w:rFonts w:ascii="Arial" w:hAnsi="Arial" w:cs="Arial"/>
            <w:b/>
          </w:rPr>
          <w:delText>x</w:delText>
        </w:r>
      </w:del>
      <w:r w:rsidR="00410BAC" w:rsidRPr="00543D39">
        <w:rPr>
          <w:rFonts w:ascii="Arial" w:hAnsi="Arial" w:cs="Arial"/>
          <w:b/>
        </w:rPr>
        <w:t>)</w:t>
      </w:r>
    </w:p>
    <w:p w14:paraId="3DBA43DE" w14:textId="77777777" w:rsidR="00BA0D91" w:rsidRDefault="00BA0D91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58A83B5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C2602">
        <w:rPr>
          <w:rFonts w:ascii="Arial" w:eastAsia="Batang" w:hAnsi="Arial"/>
          <w:b/>
          <w:sz w:val="24"/>
          <w:szCs w:val="24"/>
          <w:lang w:val="en-US" w:eastAsia="zh-CN"/>
        </w:rPr>
        <w:t>FirstNet</w:t>
      </w:r>
      <w:r w:rsidR="00830BE5">
        <w:rPr>
          <w:rFonts w:ascii="Arial" w:eastAsia="Batang" w:hAnsi="Arial"/>
          <w:b/>
          <w:sz w:val="24"/>
          <w:szCs w:val="24"/>
          <w:lang w:val="en-US" w:eastAsia="zh-CN"/>
        </w:rPr>
        <w:t>, AT&amp;T</w:t>
      </w:r>
      <w:r w:rsidR="00332D2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32D20">
        <w:rPr>
          <w:rFonts w:ascii="Arial" w:eastAsia="Batang" w:hAnsi="Arial"/>
          <w:b/>
          <w:sz w:val="24"/>
          <w:szCs w:val="24"/>
          <w:lang w:val="en-US" w:eastAsia="zh-CN"/>
        </w:rPr>
        <w:t>Soft</w:t>
      </w:r>
      <w:r w:rsidR="00E16CDD">
        <w:rPr>
          <w:rFonts w:ascii="Arial" w:eastAsia="Batang" w:hAnsi="Arial"/>
          <w:b/>
          <w:sz w:val="24"/>
          <w:szCs w:val="24"/>
          <w:lang w:val="en-US" w:eastAsia="zh-CN"/>
        </w:rPr>
        <w:t>il</w:t>
      </w:r>
      <w:proofErr w:type="spellEnd"/>
      <w:r w:rsidR="0000658C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00658C">
        <w:rPr>
          <w:rFonts w:ascii="Arial" w:eastAsia="Batang" w:hAnsi="Arial"/>
          <w:b/>
          <w:sz w:val="24"/>
          <w:szCs w:val="24"/>
          <w:lang w:val="en-US" w:eastAsia="zh-CN"/>
        </w:rPr>
        <w:t>Suomen</w:t>
      </w:r>
      <w:proofErr w:type="spellEnd"/>
      <w:r w:rsidR="0000658C">
        <w:rPr>
          <w:rFonts w:ascii="Arial" w:eastAsia="Batang" w:hAnsi="Arial"/>
          <w:b/>
          <w:sz w:val="24"/>
          <w:szCs w:val="24"/>
          <w:lang w:val="en-US" w:eastAsia="zh-CN"/>
        </w:rPr>
        <w:t xml:space="preserve"> Erillis</w:t>
      </w:r>
      <w:r w:rsidR="007C5232">
        <w:rPr>
          <w:rFonts w:ascii="Arial" w:eastAsia="Batang" w:hAnsi="Arial"/>
          <w:b/>
          <w:sz w:val="24"/>
          <w:szCs w:val="24"/>
          <w:lang w:val="en-US" w:eastAsia="zh-CN"/>
        </w:rPr>
        <w:t>verkot, BDBOS</w:t>
      </w:r>
      <w:r w:rsidR="008B70EA">
        <w:rPr>
          <w:rFonts w:ascii="Arial" w:eastAsia="Batang" w:hAnsi="Arial"/>
          <w:b/>
          <w:sz w:val="24"/>
          <w:szCs w:val="24"/>
          <w:lang w:val="en-US" w:eastAsia="zh-CN"/>
        </w:rPr>
        <w:t>, Motorola Solutions</w:t>
      </w:r>
      <w:r w:rsidR="00FA2D84">
        <w:rPr>
          <w:rFonts w:ascii="Arial" w:eastAsia="Batang" w:hAnsi="Arial"/>
          <w:b/>
          <w:sz w:val="24"/>
          <w:szCs w:val="24"/>
          <w:lang w:val="en-US" w:eastAsia="zh-CN"/>
        </w:rPr>
        <w:t>, UK Home Office</w:t>
      </w:r>
      <w:r w:rsidR="003970C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417734">
        <w:rPr>
          <w:rFonts w:ascii="Arial" w:eastAsia="Batang" w:hAnsi="Arial"/>
          <w:b/>
          <w:sz w:val="24"/>
          <w:szCs w:val="24"/>
          <w:lang w:val="en-US" w:eastAsia="zh-CN"/>
        </w:rPr>
        <w:t>SyncTechno</w:t>
      </w:r>
      <w:proofErr w:type="spellEnd"/>
      <w:r w:rsidR="00417734">
        <w:rPr>
          <w:rFonts w:ascii="Arial" w:eastAsia="Batang" w:hAnsi="Arial"/>
          <w:b/>
          <w:sz w:val="24"/>
          <w:szCs w:val="24"/>
          <w:lang w:val="en-US" w:eastAsia="zh-CN"/>
        </w:rPr>
        <w:t xml:space="preserve"> Inc.,</w:t>
      </w:r>
      <w:r w:rsidR="00B27707">
        <w:rPr>
          <w:rFonts w:ascii="Arial" w:eastAsia="Batang" w:hAnsi="Arial"/>
          <w:b/>
          <w:sz w:val="24"/>
          <w:szCs w:val="24"/>
          <w:lang w:val="en-US" w:eastAsia="zh-CN"/>
        </w:rPr>
        <w:t xml:space="preserve"> Erillisverk</w:t>
      </w:r>
      <w:r w:rsidR="00DE7CC0">
        <w:rPr>
          <w:rFonts w:ascii="Arial" w:eastAsia="Batang" w:hAnsi="Arial"/>
          <w:b/>
          <w:sz w:val="24"/>
          <w:szCs w:val="24"/>
          <w:lang w:val="en-US" w:eastAsia="zh-CN"/>
        </w:rPr>
        <w:t xml:space="preserve">ot, </w:t>
      </w:r>
      <w:proofErr w:type="spellStart"/>
      <w:r w:rsidR="00DE7CC0">
        <w:rPr>
          <w:rFonts w:ascii="Arial" w:eastAsia="Batang" w:hAnsi="Arial"/>
          <w:b/>
          <w:sz w:val="24"/>
          <w:szCs w:val="24"/>
          <w:lang w:val="en-US" w:eastAsia="zh-CN"/>
        </w:rPr>
        <w:t>Nkom</w:t>
      </w:r>
      <w:proofErr w:type="spellEnd"/>
      <w:r w:rsidR="002B6FDC">
        <w:rPr>
          <w:rFonts w:ascii="Arial" w:eastAsia="Batang" w:hAnsi="Arial"/>
          <w:b/>
          <w:sz w:val="24"/>
          <w:szCs w:val="24"/>
          <w:lang w:val="en-US" w:eastAsia="zh-CN"/>
        </w:rPr>
        <w:t>, SDI Sq</w:t>
      </w:r>
      <w:r w:rsidR="00016091">
        <w:rPr>
          <w:rFonts w:ascii="Arial" w:eastAsia="Batang" w:hAnsi="Arial"/>
          <w:b/>
          <w:sz w:val="24"/>
          <w:szCs w:val="24"/>
          <w:lang w:val="en-US" w:eastAsia="zh-CN"/>
        </w:rPr>
        <w:t>uared</w:t>
      </w:r>
      <w:r w:rsidR="00F91A5B">
        <w:rPr>
          <w:rFonts w:ascii="Arial" w:eastAsia="Batang" w:hAnsi="Arial"/>
          <w:b/>
          <w:sz w:val="24"/>
          <w:szCs w:val="24"/>
          <w:lang w:val="en-US" w:eastAsia="zh-CN"/>
        </w:rPr>
        <w:t>, Hytera</w:t>
      </w:r>
      <w:r w:rsidR="00315EA0">
        <w:rPr>
          <w:rFonts w:ascii="Arial" w:eastAsia="Batang" w:hAnsi="Arial"/>
          <w:b/>
          <w:sz w:val="24"/>
          <w:szCs w:val="24"/>
          <w:lang w:val="en-US" w:eastAsia="zh-CN"/>
        </w:rPr>
        <w:t>, Netherlands Police</w:t>
      </w:r>
      <w:ins w:id="4" w:author="Mark Lipford" w:date="2025-02-17T12:12:00Z" w16du:dateUtc="2025-02-17T10:12:00Z">
        <w:r w:rsidR="00FD7711">
          <w:rPr>
            <w:rFonts w:ascii="Arial" w:eastAsia="Batang" w:hAnsi="Arial"/>
            <w:b/>
            <w:sz w:val="24"/>
            <w:szCs w:val="24"/>
            <w:lang w:val="en-US" w:eastAsia="zh-CN"/>
          </w:rPr>
          <w:t>, Nokia</w:t>
        </w:r>
      </w:ins>
      <w:ins w:id="5" w:author="Mark A. Lipford" w:date="2025-02-18T11:54:00Z" w16du:dateUtc="2025-02-18T09:54:00Z">
        <w:r w:rsidR="00270E44">
          <w:rPr>
            <w:rFonts w:ascii="Arial" w:eastAsia="Batang" w:hAnsi="Arial"/>
            <w:b/>
            <w:sz w:val="24"/>
            <w:szCs w:val="24"/>
            <w:lang w:val="en-US" w:eastAsia="zh-CN"/>
          </w:rPr>
          <w:t>, Ericsson, Airbu</w:t>
        </w:r>
      </w:ins>
      <w:ins w:id="6" w:author="Mark A. Lipford" w:date="2025-02-18T11:55:00Z" w16du:dateUtc="2025-02-18T09:55:00Z">
        <w:r w:rsidR="00270E44">
          <w:rPr>
            <w:rFonts w:ascii="Arial" w:eastAsia="Batang" w:hAnsi="Arial"/>
            <w:b/>
            <w:sz w:val="24"/>
            <w:szCs w:val="24"/>
            <w:lang w:val="en-US" w:eastAsia="zh-CN"/>
          </w:rPr>
          <w:t>s, Huawei</w:t>
        </w:r>
      </w:ins>
    </w:p>
    <w:p w14:paraId="3F888D35" w14:textId="77777777" w:rsidR="00E16CDD" w:rsidRPr="006C2E80" w:rsidRDefault="00E16CD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49D92DA3" w14:textId="352DD28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ins w:id="7" w:author="Mark A. Lipford" w:date="2025-02-18T17:04:00Z" w16du:dateUtc="2025-02-18T15:04:00Z">
        <w:r w:rsidR="00EB6067"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Stage 2 for </w:t>
        </w:r>
      </w:ins>
      <w:r w:rsidR="00C8402C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 xml:space="preserve">ission </w:t>
      </w:r>
      <w:r w:rsidR="00C8402C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 xml:space="preserve">ritical </w:t>
      </w:r>
      <w:r w:rsidR="00C8402C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</w:t>
      </w:r>
      <w:r w:rsidR="00FE1FF2">
        <w:rPr>
          <w:rFonts w:ascii="Arial" w:eastAsia="Batang" w:hAnsi="Arial" w:cs="Arial"/>
          <w:b/>
          <w:sz w:val="24"/>
          <w:szCs w:val="24"/>
          <w:lang w:eastAsia="zh-CN"/>
        </w:rPr>
        <w:t xml:space="preserve">for UE-to-UE and UE-to-network 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>over multi-hop relay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63917A3E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F5002A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30394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0933313" w:rsidR="001E489F" w:rsidRPr="003B351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3B35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B351B" w:rsidRPr="003B351B">
        <w:rPr>
          <w:rFonts w:ascii="Arial" w:eastAsia="Times New Roman" w:hAnsi="Arial" w:cs="Times New Roman"/>
          <w:color w:val="auto"/>
          <w:sz w:val="48"/>
          <w:szCs w:val="28"/>
          <w:lang w:eastAsia="ja-JP"/>
        </w:rPr>
        <w:t xml:space="preserve"> </w:t>
      </w:r>
      <w:r w:rsidR="003B351B" w:rsidRPr="003B351B">
        <w:rPr>
          <w:rFonts w:ascii="Arial" w:eastAsia="Batang" w:hAnsi="Arial" w:cs="Arial"/>
          <w:sz w:val="36"/>
          <w:szCs w:val="36"/>
          <w:lang w:eastAsia="zh-CN"/>
        </w:rPr>
        <w:t xml:space="preserve">New WID on </w:t>
      </w:r>
      <w:ins w:id="8" w:author="Mark A. Lipford" w:date="2025-02-18T17:04:00Z" w16du:dateUtc="2025-02-18T15:04:00Z">
        <w:r w:rsidR="00EB6067">
          <w:rPr>
            <w:rFonts w:ascii="Arial" w:eastAsia="Batang" w:hAnsi="Arial" w:cs="Arial"/>
            <w:sz w:val="36"/>
            <w:szCs w:val="36"/>
            <w:lang w:eastAsia="zh-CN"/>
          </w:rPr>
          <w:t xml:space="preserve">Stage 2 for </w:t>
        </w:r>
      </w:ins>
      <w:r w:rsidR="003B351B" w:rsidRPr="003B351B">
        <w:rPr>
          <w:rFonts w:ascii="Arial" w:eastAsia="Batang" w:hAnsi="Arial" w:cs="Arial"/>
          <w:sz w:val="36"/>
          <w:szCs w:val="36"/>
          <w:lang w:eastAsia="zh-CN"/>
        </w:rPr>
        <w:t xml:space="preserve">Mission Critical Services for UE-to-UE </w:t>
      </w:r>
      <w:ins w:id="9" w:author="Mark A. Lipford" w:date="2025-02-18T17:04:00Z" w16du:dateUtc="2025-02-18T15:04:00Z">
        <w:r w:rsidR="00EB6067">
          <w:rPr>
            <w:rFonts w:ascii="Arial" w:eastAsia="Batang" w:hAnsi="Arial" w:cs="Arial"/>
            <w:sz w:val="36"/>
            <w:szCs w:val="36"/>
            <w:lang w:eastAsia="zh-CN"/>
          </w:rPr>
          <w:t xml:space="preserve">and UE-to-Network </w:t>
        </w:r>
      </w:ins>
      <w:r w:rsidR="003B351B" w:rsidRPr="003B351B">
        <w:rPr>
          <w:rFonts w:ascii="Arial" w:eastAsia="Batang" w:hAnsi="Arial" w:cs="Arial"/>
          <w:sz w:val="36"/>
          <w:szCs w:val="36"/>
          <w:lang w:eastAsia="zh-CN"/>
        </w:rPr>
        <w:t>over multi-hop relay</w:t>
      </w:r>
      <w:r w:rsidRPr="003B35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C7C768" w:rsidR="001E489F" w:rsidRPr="00BA3A53" w:rsidRDefault="001E489F" w:rsidP="001E489F">
      <w:pPr>
        <w:pStyle w:val="Guidance"/>
      </w:pPr>
    </w:p>
    <w:p w14:paraId="4520DCE2" w14:textId="722AA4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530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10" w:author="Mark A. Lipford" w:date="2025-02-18T11:55:00Z" w16du:dateUtc="2025-02-18T09:55:00Z">
        <w:r w:rsidR="005D26E4" w:rsidDel="00270E4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MC</w:delText>
        </w:r>
        <w:r w:rsidR="001866B6" w:rsidDel="00270E4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</w:delText>
        </w:r>
        <w:r w:rsidR="00A5306E" w:rsidDel="00270E4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_</w:delText>
        </w:r>
      </w:del>
      <w:r w:rsidR="00A530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Multi-Hop</w:t>
      </w:r>
      <w:ins w:id="11" w:author="Mark Lipford" w:date="2025-02-17T12:01:00Z" w16du:dateUtc="2025-02-17T10:01:00Z">
        <w:r w:rsidR="003D5943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-MC</w:t>
        </w:r>
      </w:ins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52146060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CE2464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30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FAEEAA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4B544CC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91CE967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CF99FBC" w:rsidR="001E489F" w:rsidRDefault="00E86C6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532DD1A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B58E944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E1900E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01B2830" w:rsidR="007861B8" w:rsidRDefault="003B685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852E41" w:rsidR="001E489F" w:rsidRDefault="00FD230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DB75B72" w:rsidR="001E489F" w:rsidRDefault="00B0099F" w:rsidP="005875D6">
            <w:pPr>
              <w:pStyle w:val="TAL"/>
            </w:pPr>
            <w:r w:rsidRPr="00B0099F">
              <w:t>1000039</w:t>
            </w:r>
          </w:p>
        </w:tc>
        <w:tc>
          <w:tcPr>
            <w:tcW w:w="3326" w:type="dxa"/>
          </w:tcPr>
          <w:p w14:paraId="3AC061FD" w14:textId="50D60CEC" w:rsidR="001E489F" w:rsidRDefault="000B4A58" w:rsidP="005875D6">
            <w:pPr>
              <w:pStyle w:val="TAL"/>
            </w:pPr>
            <w:r>
              <w:t xml:space="preserve">Rel-19 enhancements to </w:t>
            </w:r>
            <w:r w:rsidR="00784C57">
              <w:t>Mission Critical</w:t>
            </w:r>
          </w:p>
        </w:tc>
        <w:tc>
          <w:tcPr>
            <w:tcW w:w="5099" w:type="dxa"/>
          </w:tcPr>
          <w:p w14:paraId="017BF4B1" w14:textId="7AB8FEFD" w:rsidR="001E489F" w:rsidRPr="00251D80" w:rsidRDefault="00784C57" w:rsidP="005875D6">
            <w:pPr>
              <w:pStyle w:val="Guidance"/>
            </w:pPr>
            <w:r>
              <w:t>Previous work on single hop relay</w:t>
            </w:r>
          </w:p>
        </w:tc>
      </w:tr>
      <w:tr w:rsidR="00FE1416" w14:paraId="6DA8A356" w14:textId="77777777" w:rsidTr="005875D6">
        <w:trPr>
          <w:cantSplit/>
          <w:jc w:val="center"/>
          <w:ins w:id="12" w:author="Mark Lipford" w:date="2025-02-17T11:38:00Z"/>
        </w:trPr>
        <w:tc>
          <w:tcPr>
            <w:tcW w:w="1101" w:type="dxa"/>
          </w:tcPr>
          <w:p w14:paraId="35A134A9" w14:textId="6B1502E6" w:rsidR="00FE1416" w:rsidRPr="00B0099F" w:rsidRDefault="006E6CDD" w:rsidP="005875D6">
            <w:pPr>
              <w:pStyle w:val="TAL"/>
              <w:rPr>
                <w:ins w:id="13" w:author="Mark Lipford" w:date="2025-02-17T11:38:00Z" w16du:dateUtc="2025-02-17T09:38:00Z"/>
              </w:rPr>
            </w:pPr>
            <w:ins w:id="14" w:author="Mark Lipford" w:date="2025-02-17T12:22:00Z" w16du:dateUtc="2025-02-17T10:22:00Z">
              <w:r>
                <w:t>1040030</w:t>
              </w:r>
            </w:ins>
          </w:p>
        </w:tc>
        <w:tc>
          <w:tcPr>
            <w:tcW w:w="3326" w:type="dxa"/>
          </w:tcPr>
          <w:p w14:paraId="046E08C5" w14:textId="6FC107DE" w:rsidR="00FE1416" w:rsidRDefault="001A1BC9" w:rsidP="005875D6">
            <w:pPr>
              <w:pStyle w:val="TAL"/>
              <w:rPr>
                <w:ins w:id="15" w:author="Mark Lipford" w:date="2025-02-17T11:38:00Z" w16du:dateUtc="2025-02-17T09:38:00Z"/>
              </w:rPr>
            </w:pPr>
            <w:ins w:id="16" w:author="Mark Lipford" w:date="2025-02-17T12:22:00Z" w16du:dateUtc="2025-02-17T10:22:00Z">
              <w:r>
                <w:t>Proximity-based Services in 5GS – Phase 3</w:t>
              </w:r>
            </w:ins>
          </w:p>
        </w:tc>
        <w:tc>
          <w:tcPr>
            <w:tcW w:w="5099" w:type="dxa"/>
          </w:tcPr>
          <w:p w14:paraId="0C532B16" w14:textId="09F3CCE9" w:rsidR="00FE1416" w:rsidRDefault="00F337A6" w:rsidP="005875D6">
            <w:pPr>
              <w:pStyle w:val="Guidance"/>
              <w:rPr>
                <w:ins w:id="17" w:author="Mark Lipford" w:date="2025-02-17T11:38:00Z" w16du:dateUtc="2025-02-17T09:38:00Z"/>
              </w:rPr>
            </w:pPr>
            <w:ins w:id="18" w:author="Mark Lipford" w:date="2025-02-17T12:23:00Z" w16du:dateUtc="2025-02-17T10:23:00Z">
              <w:r>
                <w:t>SA2 architecture work supporting multi-hop relay for UE-to-Network and UE-to-UE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0C0695" w14:textId="723D304D" w:rsidR="00C007A1" w:rsidRDefault="007B3BEA" w:rsidP="001E489F">
      <w:pPr>
        <w:pStyle w:val="Guidance"/>
        <w:rPr>
          <w:ins w:id="19" w:author="Mark Lipford" w:date="2025-02-17T12:08:00Z" w16du:dateUtc="2025-02-17T10:08:00Z"/>
          <w:i w:val="0"/>
          <w:iCs/>
        </w:rPr>
      </w:pPr>
      <w:r w:rsidRPr="003C4DBC">
        <w:rPr>
          <w:i w:val="0"/>
          <w:iCs/>
        </w:rPr>
        <w:t>A</w:t>
      </w:r>
      <w:r w:rsidR="009253EB">
        <w:rPr>
          <w:i w:val="0"/>
          <w:iCs/>
        </w:rPr>
        <w:t>s</w:t>
      </w:r>
      <w:r w:rsidRPr="003C4DBC">
        <w:rPr>
          <w:i w:val="0"/>
          <w:iCs/>
        </w:rPr>
        <w:t xml:space="preserve"> part of Release 19 we included support for </w:t>
      </w:r>
      <w:r w:rsidR="00CA0EEF" w:rsidRPr="003C4DBC">
        <w:rPr>
          <w:i w:val="0"/>
          <w:iCs/>
        </w:rPr>
        <w:t>mission critical services</w:t>
      </w:r>
      <w:r w:rsidRPr="003C4DBC">
        <w:rPr>
          <w:i w:val="0"/>
          <w:iCs/>
        </w:rPr>
        <w:t xml:space="preserve"> over UE-to-UE single-hop relay</w:t>
      </w:r>
      <w:r w:rsidR="0087188B" w:rsidRPr="003C4DBC">
        <w:rPr>
          <w:i w:val="0"/>
          <w:iCs/>
        </w:rPr>
        <w:t>.  Additionally</w:t>
      </w:r>
      <w:r w:rsidR="00EE6004" w:rsidRPr="003C4DBC">
        <w:rPr>
          <w:i w:val="0"/>
          <w:iCs/>
        </w:rPr>
        <w:t>,</w:t>
      </w:r>
      <w:r w:rsidR="0087188B" w:rsidRPr="003C4DBC">
        <w:rPr>
          <w:i w:val="0"/>
          <w:iCs/>
        </w:rPr>
        <w:t xml:space="preserve"> it was determined that </w:t>
      </w:r>
      <w:r w:rsidR="00CA0EEF" w:rsidRPr="003C4DBC">
        <w:rPr>
          <w:i w:val="0"/>
          <w:iCs/>
        </w:rPr>
        <w:t>mission critical services</w:t>
      </w:r>
      <w:r w:rsidR="0087188B" w:rsidRPr="003C4DBC">
        <w:rPr>
          <w:i w:val="0"/>
          <w:iCs/>
        </w:rPr>
        <w:t xml:space="preserve"> over UE-to-network single-hop relay </w:t>
      </w:r>
      <w:r w:rsidR="00CE38DD" w:rsidRPr="003C4DBC">
        <w:rPr>
          <w:i w:val="0"/>
          <w:iCs/>
        </w:rPr>
        <w:t>was already included in the existing architecture.</w:t>
      </w:r>
      <w:r w:rsidR="00EE6004" w:rsidRPr="003C4DBC">
        <w:rPr>
          <w:i w:val="0"/>
          <w:iCs/>
        </w:rPr>
        <w:t xml:space="preserve"> </w:t>
      </w:r>
      <w:r w:rsidR="00561A97">
        <w:rPr>
          <w:i w:val="0"/>
          <w:iCs/>
        </w:rPr>
        <w:t>SA2</w:t>
      </w:r>
      <w:r w:rsidR="00614420">
        <w:rPr>
          <w:i w:val="0"/>
          <w:iCs/>
        </w:rPr>
        <w:t xml:space="preserve"> also</w:t>
      </w:r>
      <w:r w:rsidR="00EE6004" w:rsidRPr="003C4DBC">
        <w:rPr>
          <w:i w:val="0"/>
          <w:iCs/>
        </w:rPr>
        <w:t xml:space="preserve"> completed work to support both UE-to-UE and UE-to network multi-hop </w:t>
      </w:r>
      <w:r w:rsidR="00CA0EEF" w:rsidRPr="003C4DBC">
        <w:rPr>
          <w:i w:val="0"/>
          <w:iCs/>
        </w:rPr>
        <w:t>relay for ProSe</w:t>
      </w:r>
      <w:r w:rsidR="001866B6">
        <w:rPr>
          <w:i w:val="0"/>
          <w:iCs/>
        </w:rPr>
        <w:t xml:space="preserve"> in 3GPP TS 23.304</w:t>
      </w:r>
      <w:r w:rsidR="00CA0EEF" w:rsidRPr="003C4DBC">
        <w:rPr>
          <w:i w:val="0"/>
          <w:iCs/>
        </w:rPr>
        <w:t xml:space="preserve">.  </w:t>
      </w:r>
    </w:p>
    <w:p w14:paraId="77FF5D95" w14:textId="08ACAC43" w:rsidR="007662A7" w:rsidRDefault="00E80F0F" w:rsidP="001E489F">
      <w:pPr>
        <w:pStyle w:val="Guidance"/>
        <w:rPr>
          <w:i w:val="0"/>
          <w:iCs/>
        </w:rPr>
      </w:pPr>
      <w:ins w:id="20" w:author="Mark Lipford" w:date="2025-02-17T12:08:00Z" w16du:dateUtc="2025-02-17T10:08:00Z">
        <w:r>
          <w:rPr>
            <w:i w:val="0"/>
            <w:iCs/>
          </w:rPr>
          <w:t xml:space="preserve">In 3GPP TS 22.261 </w:t>
        </w:r>
      </w:ins>
      <w:ins w:id="21" w:author="Mark Lipford" w:date="2025-02-17T12:30:00Z" w16du:dateUtc="2025-02-17T10:30:00Z">
        <w:r w:rsidR="00162231">
          <w:rPr>
            <w:i w:val="0"/>
            <w:iCs/>
          </w:rPr>
          <w:t xml:space="preserve">and in 3GPP TS 22.280 </w:t>
        </w:r>
      </w:ins>
      <w:ins w:id="22" w:author="Mark Lipford" w:date="2025-02-17T12:08:00Z" w16du:dateUtc="2025-02-17T10:08:00Z">
        <w:r>
          <w:rPr>
            <w:i w:val="0"/>
            <w:iCs/>
          </w:rPr>
          <w:t>there are requirements to support multi-hop relay cap</w:t>
        </w:r>
      </w:ins>
      <w:ins w:id="23" w:author="Mark Lipford" w:date="2025-02-17T12:09:00Z" w16du:dateUtc="2025-02-17T10:09:00Z">
        <w:r>
          <w:rPr>
            <w:i w:val="0"/>
            <w:iCs/>
          </w:rPr>
          <w:t>abilities to help with extending coverage for both UE-to-network communications and off-network (UE-to-UE) communications.</w:t>
        </w:r>
      </w:ins>
    </w:p>
    <w:p w14:paraId="1FE06CEB" w14:textId="6B2D3D45" w:rsidR="00162231" w:rsidRDefault="00CA0EEF" w:rsidP="001E489F">
      <w:pPr>
        <w:pStyle w:val="Guidance"/>
        <w:rPr>
          <w:ins w:id="24" w:author="Mark Lipford" w:date="2025-02-17T12:31:00Z" w16du:dateUtc="2025-02-17T10:31:00Z"/>
          <w:i w:val="0"/>
          <w:iCs/>
        </w:rPr>
      </w:pPr>
      <w:r w:rsidRPr="003C4DBC">
        <w:rPr>
          <w:i w:val="0"/>
          <w:iCs/>
        </w:rPr>
        <w:t>This work item proposes adding support for mission critical services</w:t>
      </w:r>
      <w:r w:rsidR="00444B49" w:rsidRPr="003C4DBC">
        <w:rPr>
          <w:i w:val="0"/>
          <w:iCs/>
        </w:rPr>
        <w:t xml:space="preserve"> over multi-hop relay</w:t>
      </w:r>
      <w:ins w:id="25" w:author="Mark Lipford" w:date="2025-02-17T12:13:00Z" w16du:dateUtc="2025-02-17T10:13:00Z">
        <w:r w:rsidR="009642E5">
          <w:rPr>
            <w:i w:val="0"/>
            <w:iCs/>
          </w:rPr>
          <w:t xml:space="preserve"> </w:t>
        </w:r>
        <w:del w:id="26" w:author="Mark A. Lipford" w:date="2025-02-18T17:04:00Z" w16du:dateUtc="2025-02-18T15:04:00Z">
          <w:r w:rsidR="009642E5" w:rsidDel="00EB6067">
            <w:rPr>
              <w:i w:val="0"/>
              <w:iCs/>
            </w:rPr>
            <w:delText xml:space="preserve">and </w:delText>
          </w:r>
          <w:r w:rsidR="003A3228" w:rsidDel="00EB6067">
            <w:rPr>
              <w:i w:val="0"/>
              <w:iCs/>
            </w:rPr>
            <w:delText xml:space="preserve">adding additional details to address single hop relay </w:delText>
          </w:r>
        </w:del>
      </w:ins>
      <w:ins w:id="27" w:author="Mark Lipford" w:date="2025-02-17T12:30:00Z" w16du:dateUtc="2025-02-17T10:30:00Z">
        <w:del w:id="28" w:author="Mark A. Lipford" w:date="2025-02-18T17:04:00Z" w16du:dateUtc="2025-02-18T15:04:00Z">
          <w:r w:rsidR="00162231" w:rsidDel="00EB6067">
            <w:rPr>
              <w:i w:val="0"/>
              <w:iCs/>
            </w:rPr>
            <w:delText xml:space="preserve">editor’s </w:delText>
          </w:r>
        </w:del>
      </w:ins>
      <w:ins w:id="29" w:author="Mark Lipford" w:date="2025-02-17T12:13:00Z" w16du:dateUtc="2025-02-17T10:13:00Z">
        <w:del w:id="30" w:author="Mark A. Lipford" w:date="2025-02-18T17:04:00Z" w16du:dateUtc="2025-02-18T15:04:00Z">
          <w:r w:rsidR="003A3228" w:rsidDel="00EB6067">
            <w:rPr>
              <w:i w:val="0"/>
              <w:iCs/>
            </w:rPr>
            <w:delText>note</w:delText>
          </w:r>
        </w:del>
      </w:ins>
      <w:ins w:id="31" w:author="Mark Lipford" w:date="2025-02-17T12:30:00Z" w16du:dateUtc="2025-02-17T10:30:00Z">
        <w:del w:id="32" w:author="Mark A. Lipford" w:date="2025-02-18T17:04:00Z" w16du:dateUtc="2025-02-18T15:04:00Z">
          <w:r w:rsidR="00162231" w:rsidDel="00EB6067">
            <w:rPr>
              <w:i w:val="0"/>
              <w:iCs/>
            </w:rPr>
            <w:delText xml:space="preserve"> in section </w:delText>
          </w:r>
        </w:del>
      </w:ins>
      <w:ins w:id="33" w:author="Mark Lipford" w:date="2025-02-17T12:31:00Z" w16du:dateUtc="2025-02-17T10:31:00Z">
        <w:del w:id="34" w:author="Mark A. Lipford" w:date="2025-02-18T17:04:00Z" w16du:dateUtc="2025-02-18T15:04:00Z">
          <w:r w:rsidR="00162231" w:rsidDel="00EB6067">
            <w:rPr>
              <w:i w:val="0"/>
              <w:iCs/>
            </w:rPr>
            <w:delText>5.3.5</w:delText>
          </w:r>
        </w:del>
      </w:ins>
      <w:r w:rsidR="00444B49" w:rsidRPr="003C4DBC">
        <w:rPr>
          <w:i w:val="0"/>
          <w:iCs/>
        </w:rPr>
        <w:t>.</w:t>
      </w:r>
      <w:r w:rsidR="00C007A1">
        <w:rPr>
          <w:i w:val="0"/>
          <w:iCs/>
        </w:rPr>
        <w:t xml:space="preserve">  </w:t>
      </w:r>
    </w:p>
    <w:p w14:paraId="251AA289" w14:textId="63968104" w:rsidR="00FE1416" w:rsidDel="009642E5" w:rsidRDefault="00614420" w:rsidP="001E489F">
      <w:pPr>
        <w:pStyle w:val="Guidance"/>
        <w:rPr>
          <w:del w:id="35" w:author="Mark Lipford" w:date="2025-02-17T12:12:00Z" w16du:dateUtc="2025-02-17T10:12:00Z"/>
          <w:i w:val="0"/>
          <w:iCs/>
        </w:rPr>
      </w:pPr>
      <w:r>
        <w:rPr>
          <w:i w:val="0"/>
          <w:iCs/>
        </w:rPr>
        <w:t xml:space="preserve">This will include </w:t>
      </w:r>
      <w:r w:rsidR="007136EC">
        <w:rPr>
          <w:i w:val="0"/>
          <w:iCs/>
        </w:rPr>
        <w:t>UE-to-UE and UE-to-network multi-hop support</w:t>
      </w:r>
      <w:r w:rsidR="00997E7F">
        <w:rPr>
          <w:i w:val="0"/>
          <w:iCs/>
        </w:rPr>
        <w:t>.</w:t>
      </w:r>
    </w:p>
    <w:p w14:paraId="293AA72B" w14:textId="77777777" w:rsidR="001E489F" w:rsidRPr="003C4DBC" w:rsidRDefault="001E489F" w:rsidP="001E489F">
      <w:pPr>
        <w:rPr>
          <w:iCs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053559C" w:rsidR="001E489F" w:rsidRPr="00BC7E77" w:rsidRDefault="00997E7F" w:rsidP="001E489F">
      <w:pPr>
        <w:pStyle w:val="Guidance"/>
        <w:rPr>
          <w:i w:val="0"/>
          <w:iCs/>
        </w:rPr>
      </w:pPr>
      <w:r w:rsidRPr="00BC7E77">
        <w:rPr>
          <w:i w:val="0"/>
          <w:iCs/>
        </w:rPr>
        <w:t xml:space="preserve">The objectives of this work item </w:t>
      </w:r>
      <w:r w:rsidR="00CF4D12" w:rsidRPr="00BC7E77">
        <w:rPr>
          <w:i w:val="0"/>
          <w:iCs/>
        </w:rPr>
        <w:t>are</w:t>
      </w:r>
      <w:r w:rsidRPr="00BC7E77">
        <w:rPr>
          <w:i w:val="0"/>
          <w:iCs/>
        </w:rPr>
        <w:t xml:space="preserve"> to specify</w:t>
      </w:r>
      <w:r w:rsidR="00BC7E77" w:rsidRPr="00BC7E77">
        <w:rPr>
          <w:i w:val="0"/>
          <w:iCs/>
        </w:rPr>
        <w:t xml:space="preserve"> the mission critical services enhancements needed:</w:t>
      </w:r>
    </w:p>
    <w:p w14:paraId="23AB2EA9" w14:textId="4F882128" w:rsidR="00BC7E77" w:rsidRDefault="00BC7E77" w:rsidP="00BC7E77">
      <w:pPr>
        <w:pStyle w:val="Guidance"/>
        <w:numPr>
          <w:ilvl w:val="0"/>
          <w:numId w:val="9"/>
        </w:numPr>
        <w:rPr>
          <w:i w:val="0"/>
          <w:iCs/>
        </w:rPr>
      </w:pPr>
      <w:r w:rsidRPr="00BC7E77">
        <w:rPr>
          <w:i w:val="0"/>
          <w:iCs/>
        </w:rPr>
        <w:t xml:space="preserve">To support mission critical services over UE-to-UE </w:t>
      </w:r>
      <w:ins w:id="36" w:author="Mark A. Lipford" w:date="2025-02-18T11:56:00Z" w16du:dateUtc="2025-02-18T09:56:00Z">
        <w:r w:rsidR="00517CD1">
          <w:rPr>
            <w:i w:val="0"/>
            <w:iCs/>
          </w:rPr>
          <w:t xml:space="preserve">single-hop and </w:t>
        </w:r>
      </w:ins>
      <w:r w:rsidRPr="00BC7E77">
        <w:rPr>
          <w:i w:val="0"/>
          <w:iCs/>
        </w:rPr>
        <w:t>multi-hop relay</w:t>
      </w:r>
    </w:p>
    <w:p w14:paraId="2F17940B" w14:textId="3AE72BB1" w:rsidR="00ED0A3C" w:rsidRDefault="00ED0A3C" w:rsidP="00ED0A3C">
      <w:pPr>
        <w:pStyle w:val="Guidance"/>
        <w:numPr>
          <w:ilvl w:val="0"/>
          <w:numId w:val="9"/>
        </w:numPr>
        <w:rPr>
          <w:ins w:id="37" w:author="Mark Lipford" w:date="2025-02-17T11:38:00Z" w16du:dateUtc="2025-02-17T09:38:00Z"/>
          <w:i w:val="0"/>
          <w:iCs/>
        </w:rPr>
      </w:pPr>
      <w:r w:rsidRPr="00BC7E77">
        <w:rPr>
          <w:i w:val="0"/>
          <w:iCs/>
        </w:rPr>
        <w:t>To support mission critical services over UE-to-</w:t>
      </w:r>
      <w:r>
        <w:rPr>
          <w:i w:val="0"/>
          <w:iCs/>
        </w:rPr>
        <w:t>network</w:t>
      </w:r>
      <w:ins w:id="38" w:author="Mark A. Lipford" w:date="2025-02-18T11:56:00Z" w16du:dateUtc="2025-02-18T09:56:00Z">
        <w:r w:rsidR="00517CD1">
          <w:rPr>
            <w:i w:val="0"/>
            <w:iCs/>
          </w:rPr>
          <w:t xml:space="preserve"> single-hop and</w:t>
        </w:r>
      </w:ins>
      <w:r w:rsidRPr="00BC7E77">
        <w:rPr>
          <w:i w:val="0"/>
          <w:iCs/>
        </w:rPr>
        <w:t xml:space="preserve"> multi-hop relay</w:t>
      </w:r>
    </w:p>
    <w:p w14:paraId="3A024BAA" w14:textId="78FF963F" w:rsidR="002129D2" w:rsidDel="00517CD1" w:rsidRDefault="009D45AF" w:rsidP="00ED0A3C">
      <w:pPr>
        <w:pStyle w:val="Guidance"/>
        <w:numPr>
          <w:ilvl w:val="0"/>
          <w:numId w:val="9"/>
        </w:numPr>
        <w:rPr>
          <w:del w:id="39" w:author="Mark A. Lipford" w:date="2025-02-18T11:56:00Z" w16du:dateUtc="2025-02-18T09:56:00Z"/>
          <w:i w:val="0"/>
          <w:iCs/>
        </w:rPr>
      </w:pPr>
      <w:ins w:id="40" w:author="Mark Lipford" w:date="2025-02-17T12:16:00Z" w16du:dateUtc="2025-02-17T10:16:00Z">
        <w:del w:id="41" w:author="Mark A. Lipford" w:date="2025-02-18T11:56:00Z" w16du:dateUtc="2025-02-18T09:56:00Z">
          <w:r w:rsidDel="00517CD1">
            <w:rPr>
              <w:i w:val="0"/>
              <w:iCs/>
            </w:rPr>
            <w:delText xml:space="preserve">To </w:delText>
          </w:r>
        </w:del>
      </w:ins>
      <w:ins w:id="42" w:author="Mark Lipford" w:date="2025-02-17T13:01:00Z" w16du:dateUtc="2025-02-17T11:01:00Z">
        <w:del w:id="43" w:author="Mark A. Lipford" w:date="2025-02-18T11:56:00Z" w16du:dateUtc="2025-02-18T09:56:00Z">
          <w:r w:rsidR="002D1FA3" w:rsidDel="00517CD1">
            <w:rPr>
              <w:i w:val="0"/>
              <w:iCs/>
            </w:rPr>
            <w:delText xml:space="preserve">complete </w:delText>
          </w:r>
          <w:r w:rsidR="0038413A" w:rsidDel="00517CD1">
            <w:rPr>
              <w:i w:val="0"/>
              <w:iCs/>
            </w:rPr>
            <w:delText>the</w:delText>
          </w:r>
        </w:del>
      </w:ins>
      <w:ins w:id="44" w:author="Mark Lipford" w:date="2025-02-17T12:16:00Z" w16du:dateUtc="2025-02-17T10:16:00Z">
        <w:del w:id="45" w:author="Mark A. Lipford" w:date="2025-02-18T11:56:00Z" w16du:dateUtc="2025-02-18T09:56:00Z">
          <w:r w:rsidR="00AA7D8B" w:rsidDel="00517CD1">
            <w:rPr>
              <w:i w:val="0"/>
              <w:iCs/>
            </w:rPr>
            <w:delText xml:space="preserve"> single hop rela</w:delText>
          </w:r>
          <w:r w:rsidR="00A009A8" w:rsidDel="00517CD1">
            <w:rPr>
              <w:i w:val="0"/>
              <w:iCs/>
            </w:rPr>
            <w:delText>y information flows and inform</w:delText>
          </w:r>
        </w:del>
      </w:ins>
      <w:ins w:id="46" w:author="Mark Lipford" w:date="2025-02-17T12:17:00Z" w16du:dateUtc="2025-02-17T10:17:00Z">
        <w:del w:id="47" w:author="Mark A. Lipford" w:date="2025-02-18T11:56:00Z" w16du:dateUtc="2025-02-18T09:56:00Z">
          <w:r w:rsidR="00A009A8" w:rsidDel="00517CD1">
            <w:rPr>
              <w:i w:val="0"/>
              <w:iCs/>
            </w:rPr>
            <w:delText>ation elements</w:delText>
          </w:r>
        </w:del>
      </w:ins>
      <w:ins w:id="48" w:author="Mark Lipford" w:date="2025-02-17T13:01:00Z" w16du:dateUtc="2025-02-17T11:01:00Z">
        <w:del w:id="49" w:author="Mark A. Lipford" w:date="2025-02-18T11:56:00Z" w16du:dateUtc="2025-02-18T09:56:00Z">
          <w:r w:rsidR="0038413A" w:rsidDel="00517CD1">
            <w:rPr>
              <w:i w:val="0"/>
              <w:iCs/>
            </w:rPr>
            <w:delText xml:space="preserve"> (Editor’s Note in 5.3.5)</w:delText>
          </w:r>
        </w:del>
      </w:ins>
    </w:p>
    <w:p w14:paraId="77C12917" w14:textId="56C38CB3" w:rsidR="007562BA" w:rsidRDefault="001D64C5" w:rsidP="001D64C5">
      <w:pPr>
        <w:pStyle w:val="Guidance"/>
        <w:rPr>
          <w:i w:val="0"/>
          <w:iCs/>
        </w:rPr>
      </w:pPr>
      <w:r>
        <w:rPr>
          <w:i w:val="0"/>
          <w:iCs/>
        </w:rPr>
        <w:lastRenderedPageBreak/>
        <w:t xml:space="preserve">The work will include needed changes to the </w:t>
      </w:r>
      <w:r w:rsidR="00F32ED8">
        <w:rPr>
          <w:i w:val="0"/>
          <w:iCs/>
        </w:rPr>
        <w:t>3GPP</w:t>
      </w:r>
      <w:r w:rsidR="00FA153C">
        <w:rPr>
          <w:i w:val="0"/>
          <w:iCs/>
        </w:rPr>
        <w:t> TS </w:t>
      </w:r>
      <w:r w:rsidR="009253EB">
        <w:rPr>
          <w:i w:val="0"/>
          <w:iCs/>
        </w:rPr>
        <w:t xml:space="preserve">23.289 </w:t>
      </w:r>
      <w:r w:rsidR="00B3458B">
        <w:rPr>
          <w:i w:val="0"/>
          <w:iCs/>
        </w:rPr>
        <w:t>related to the service</w:t>
      </w:r>
      <w:r w:rsidR="009253EB">
        <w:rPr>
          <w:i w:val="0"/>
          <w:iCs/>
        </w:rPr>
        <w:t xml:space="preserve"> requirements, </w:t>
      </w:r>
      <w:r>
        <w:rPr>
          <w:i w:val="0"/>
          <w:iCs/>
        </w:rPr>
        <w:t>functional models and proc</w:t>
      </w:r>
      <w:r w:rsidR="007562BA">
        <w:rPr>
          <w:i w:val="0"/>
          <w:iCs/>
        </w:rPr>
        <w:t>edures as</w:t>
      </w:r>
      <w:r w:rsidR="00B3458B">
        <w:rPr>
          <w:i w:val="0"/>
          <w:iCs/>
        </w:rPr>
        <w:t xml:space="preserve"> </w:t>
      </w:r>
      <w:r w:rsidR="007562BA">
        <w:rPr>
          <w:i w:val="0"/>
          <w:iCs/>
        </w:rPr>
        <w:t xml:space="preserve">needed.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0445AD" w:rsidR="001E489F" w:rsidRPr="006C2E80" w:rsidRDefault="005703F2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1581EDBA" w14:textId="7FD479F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238B59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7F8E36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653B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6894F22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6D1DE7E" w:rsidR="001E489F" w:rsidRPr="006C2E80" w:rsidRDefault="005703F2" w:rsidP="005875D6">
            <w:pPr>
              <w:pStyle w:val="Guidance"/>
              <w:spacing w:after="0"/>
            </w:pPr>
            <w:r>
              <w:t>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849CEA1" w:rsidR="001E489F" w:rsidRPr="006C2E80" w:rsidRDefault="006D7B52" w:rsidP="005875D6">
            <w:pPr>
              <w:pStyle w:val="Guidance"/>
              <w:spacing w:after="0"/>
            </w:pPr>
            <w:r>
              <w:t xml:space="preserve">Updates to functional model and </w:t>
            </w:r>
            <w:r w:rsidR="006E05E9">
              <w:t>information flows to support MC</w:t>
            </w:r>
            <w:del w:id="50" w:author="Mark A. Lipford" w:date="2025-02-19T11:26:00Z" w16du:dateUtc="2025-02-19T09:26:00Z">
              <w:r w:rsidR="006E05E9" w:rsidDel="00582C17">
                <w:delText>X</w:delText>
              </w:r>
            </w:del>
            <w:r w:rsidR="006E05E9">
              <w:t xml:space="preserve"> over UE-to-UE and UE-to-network multi-hop </w:t>
            </w:r>
            <w:r w:rsidR="00676ACA">
              <w:t xml:space="preserve">relays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AD62233" w:rsidR="001E489F" w:rsidRPr="006C2E80" w:rsidRDefault="00676ACA" w:rsidP="005875D6">
            <w:pPr>
              <w:pStyle w:val="Guidance"/>
              <w:spacing w:after="0"/>
            </w:pPr>
            <w:r>
              <w:t>TSG</w:t>
            </w:r>
            <w:r w:rsidR="00DD3701">
              <w:t xml:space="preserve"> SA#11</w:t>
            </w:r>
            <w:ins w:id="51" w:author="Mark A. Lipford" w:date="2025-02-19T11:26:00Z" w16du:dateUtc="2025-02-19T09:26:00Z">
              <w:r w:rsidR="00582C17">
                <w:t>1</w:t>
              </w:r>
            </w:ins>
            <w:del w:id="52" w:author="Mark A. Lipford" w:date="2025-02-19T11:26:00Z" w16du:dateUtc="2025-02-19T09:26:00Z">
              <w:r w:rsidR="00DD3701" w:rsidDel="00582C17">
                <w:delText>0</w:delText>
              </w:r>
            </w:del>
            <w:ins w:id="53" w:author="Mark Lipford" w:date="2025-02-17T11:39:00Z" w16du:dateUtc="2025-02-17T09:39:00Z">
              <w:r w:rsidR="009864E2">
                <w:t>, March 2026</w:t>
              </w:r>
            </w:ins>
            <w:del w:id="54" w:author="Mark Lipford" w:date="2025-02-17T11:39:00Z" w16du:dateUtc="2025-02-17T09:39:00Z">
              <w:r w:rsidR="00F40B78" w:rsidDel="009864E2">
                <w:delText>(?)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DFF09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ECA9519" w14:textId="057FED14" w:rsidR="008B56A9" w:rsidRDefault="008B56A9" w:rsidP="001E489F">
      <w:pPr>
        <w:pStyle w:val="Guidance"/>
      </w:pPr>
      <w:r>
        <w:t xml:space="preserve">Lipford, Mark, FirstNet Authority, </w:t>
      </w:r>
      <w:hyperlink r:id="rId11" w:history="1">
        <w:r w:rsidRPr="006040F5">
          <w:rPr>
            <w:rStyle w:val="Hyperlink"/>
          </w:rPr>
          <w:t>mark.lipford@firstnet.gov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4075322" w14:textId="77777777" w:rsidR="008B56A9" w:rsidRDefault="008B56A9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611B61D" w14:textId="02B83A43" w:rsidR="003D5AB1" w:rsidRDefault="003D5AB1" w:rsidP="001E489F">
      <w:pPr>
        <w:pStyle w:val="Guidance"/>
      </w:pPr>
      <w:r>
        <w:t>SA3 – Security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5FEACA4" w:rsidR="001E489F" w:rsidRDefault="003D5AB1" w:rsidP="005875D6">
            <w:pPr>
              <w:pStyle w:val="TAL"/>
            </w:pPr>
            <w:r>
              <w:t>FirstNet Authority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C1C15C" w:rsidR="001E489F" w:rsidRDefault="00830BE5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0DC62F" w:rsidR="001E489F" w:rsidRDefault="00B3458B" w:rsidP="005875D6">
            <w:pPr>
              <w:pStyle w:val="TAL"/>
            </w:pPr>
            <w:r>
              <w:t>Ericsson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270732A" w:rsidR="001E489F" w:rsidRDefault="00E16CDD" w:rsidP="005875D6">
            <w:pPr>
              <w:pStyle w:val="TAL"/>
            </w:pPr>
            <w:proofErr w:type="spellStart"/>
            <w:r>
              <w:t>Softil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A41B8ED" w:rsidR="001E489F" w:rsidRDefault="00D834E0" w:rsidP="005875D6">
            <w:pPr>
              <w:pStyle w:val="TAL"/>
            </w:pPr>
            <w:proofErr w:type="spellStart"/>
            <w:r>
              <w:t>Suomen</w:t>
            </w:r>
            <w:proofErr w:type="spellEnd"/>
            <w:r>
              <w:t xml:space="preserve"> Erillisverkot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A69F6C" w:rsidR="001E489F" w:rsidRDefault="0000658C" w:rsidP="005875D6">
            <w:pPr>
              <w:pStyle w:val="TAL"/>
            </w:pPr>
            <w:r>
              <w:t>BDBOS</w:t>
            </w:r>
          </w:p>
        </w:tc>
      </w:tr>
      <w:tr w:rsidR="008B70EA" w14:paraId="0BD40ED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E9FC5" w14:textId="269E7E3C" w:rsidR="008B70EA" w:rsidRDefault="008B70EA" w:rsidP="005875D6">
            <w:pPr>
              <w:pStyle w:val="TAL"/>
            </w:pPr>
            <w:r>
              <w:t>Motorola Solutions</w:t>
            </w:r>
          </w:p>
        </w:tc>
      </w:tr>
      <w:tr w:rsidR="00FA2D84" w14:paraId="09CBCE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81DCB" w14:textId="1B87C5EF" w:rsidR="00FA2D84" w:rsidRDefault="00FA2D84" w:rsidP="005875D6">
            <w:pPr>
              <w:pStyle w:val="TAL"/>
            </w:pPr>
            <w:r>
              <w:t>UK Home Office</w:t>
            </w:r>
          </w:p>
        </w:tc>
      </w:tr>
      <w:tr w:rsidR="00417734" w14:paraId="73C97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533FF4" w14:textId="0781759D" w:rsidR="00417734" w:rsidRDefault="00417734" w:rsidP="005875D6">
            <w:pPr>
              <w:pStyle w:val="TAL"/>
            </w:pPr>
            <w:proofErr w:type="spellStart"/>
            <w:r>
              <w:t>SyncTechno</w:t>
            </w:r>
            <w:proofErr w:type="spellEnd"/>
            <w:r>
              <w:t xml:space="preserve"> Inc.</w:t>
            </w:r>
          </w:p>
        </w:tc>
      </w:tr>
      <w:tr w:rsidR="00B27707" w14:paraId="21E8C2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B6E12A" w14:textId="4DEC280F" w:rsidR="00B27707" w:rsidRDefault="00B27707" w:rsidP="005875D6">
            <w:pPr>
              <w:pStyle w:val="TAL"/>
            </w:pPr>
            <w:r>
              <w:t>Erillisverkot</w:t>
            </w:r>
          </w:p>
        </w:tc>
      </w:tr>
      <w:tr w:rsidR="00644D58" w14:paraId="7DF369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66F94" w14:textId="760A3C4A" w:rsidR="00644D58" w:rsidRDefault="00644D58" w:rsidP="005875D6">
            <w:pPr>
              <w:pStyle w:val="TAL"/>
            </w:pPr>
            <w:proofErr w:type="spellStart"/>
            <w:r>
              <w:t>Nkom</w:t>
            </w:r>
            <w:proofErr w:type="spellEnd"/>
          </w:p>
        </w:tc>
      </w:tr>
      <w:tr w:rsidR="00016091" w14:paraId="43B290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37B6B" w14:textId="3705C62B" w:rsidR="00016091" w:rsidRDefault="00016091" w:rsidP="005875D6">
            <w:pPr>
              <w:pStyle w:val="TAL"/>
            </w:pPr>
            <w:r>
              <w:t>SDI Squared</w:t>
            </w:r>
          </w:p>
        </w:tc>
      </w:tr>
      <w:tr w:rsidR="005C51F4" w14:paraId="3473CF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8CD92A" w14:textId="67F3CE63" w:rsidR="005C51F4" w:rsidRDefault="005C51F4" w:rsidP="005875D6">
            <w:pPr>
              <w:pStyle w:val="TAL"/>
            </w:pPr>
            <w:r>
              <w:t>H</w:t>
            </w:r>
            <w:r w:rsidR="00F91A5B">
              <w:t>ytera</w:t>
            </w:r>
          </w:p>
        </w:tc>
      </w:tr>
      <w:tr w:rsidR="00315EA0" w14:paraId="4E75B8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B48D3" w14:textId="474B7F45" w:rsidR="00315EA0" w:rsidRDefault="00CD6D0F" w:rsidP="005875D6">
            <w:pPr>
              <w:pStyle w:val="TAL"/>
            </w:pPr>
            <w:r>
              <w:t>Netherlands Police</w:t>
            </w:r>
          </w:p>
        </w:tc>
      </w:tr>
      <w:tr w:rsidR="00FD7711" w14:paraId="629C6C1F" w14:textId="77777777" w:rsidTr="005875D6">
        <w:trPr>
          <w:cantSplit/>
          <w:jc w:val="center"/>
          <w:ins w:id="55" w:author="Mark Lipford" w:date="2025-02-17T12:12:00Z"/>
        </w:trPr>
        <w:tc>
          <w:tcPr>
            <w:tcW w:w="5029" w:type="dxa"/>
            <w:shd w:val="clear" w:color="auto" w:fill="auto"/>
          </w:tcPr>
          <w:p w14:paraId="3BC07D87" w14:textId="6674691D" w:rsidR="00FD7711" w:rsidRDefault="00FD7711" w:rsidP="005875D6">
            <w:pPr>
              <w:pStyle w:val="TAL"/>
              <w:rPr>
                <w:ins w:id="56" w:author="Mark Lipford" w:date="2025-02-17T12:12:00Z" w16du:dateUtc="2025-02-17T10:12:00Z"/>
              </w:rPr>
            </w:pPr>
            <w:ins w:id="57" w:author="Mark Lipford" w:date="2025-02-17T12:12:00Z" w16du:dateUtc="2025-02-17T10:12:00Z">
              <w:r>
                <w:t>Nokia</w:t>
              </w:r>
            </w:ins>
          </w:p>
        </w:tc>
      </w:tr>
      <w:tr w:rsidR="00270E44" w14:paraId="2FADB6B7" w14:textId="77777777" w:rsidTr="005875D6">
        <w:trPr>
          <w:cantSplit/>
          <w:jc w:val="center"/>
          <w:ins w:id="58" w:author="Mark A. Lipford" w:date="2025-02-18T11:55:00Z"/>
        </w:trPr>
        <w:tc>
          <w:tcPr>
            <w:tcW w:w="5029" w:type="dxa"/>
            <w:shd w:val="clear" w:color="auto" w:fill="auto"/>
          </w:tcPr>
          <w:p w14:paraId="5BF70CAA" w14:textId="10CB86B1" w:rsidR="00270E44" w:rsidRDefault="00270E44" w:rsidP="005875D6">
            <w:pPr>
              <w:pStyle w:val="TAL"/>
              <w:rPr>
                <w:ins w:id="59" w:author="Mark A. Lipford" w:date="2025-02-18T11:55:00Z" w16du:dateUtc="2025-02-18T09:55:00Z"/>
              </w:rPr>
            </w:pPr>
            <w:ins w:id="60" w:author="Mark A. Lipford" w:date="2025-02-18T11:55:00Z" w16du:dateUtc="2025-02-18T09:55:00Z">
              <w:r>
                <w:t>Airbus</w:t>
              </w:r>
            </w:ins>
          </w:p>
        </w:tc>
      </w:tr>
      <w:tr w:rsidR="00270E44" w14:paraId="4B5B8A02" w14:textId="77777777" w:rsidTr="005875D6">
        <w:trPr>
          <w:cantSplit/>
          <w:jc w:val="center"/>
          <w:ins w:id="61" w:author="Mark A. Lipford" w:date="2025-02-18T11:55:00Z"/>
        </w:trPr>
        <w:tc>
          <w:tcPr>
            <w:tcW w:w="5029" w:type="dxa"/>
            <w:shd w:val="clear" w:color="auto" w:fill="auto"/>
          </w:tcPr>
          <w:p w14:paraId="2B071FCB" w14:textId="219AE5A2" w:rsidR="00270E44" w:rsidRDefault="00270E44" w:rsidP="005875D6">
            <w:pPr>
              <w:pStyle w:val="TAL"/>
              <w:rPr>
                <w:ins w:id="62" w:author="Mark A. Lipford" w:date="2025-02-18T11:55:00Z" w16du:dateUtc="2025-02-18T09:55:00Z"/>
              </w:rPr>
            </w:pPr>
            <w:ins w:id="63" w:author="Mark A. Lipford" w:date="2025-02-18T11:55:00Z" w16du:dateUtc="2025-02-18T09:55:00Z">
              <w:r>
                <w:t>Huawei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09516" w14:textId="77777777" w:rsidR="00125E5D" w:rsidRDefault="00125E5D">
      <w:r>
        <w:separator/>
      </w:r>
    </w:p>
  </w:endnote>
  <w:endnote w:type="continuationSeparator" w:id="0">
    <w:p w14:paraId="1770FB6F" w14:textId="77777777" w:rsidR="00125E5D" w:rsidRDefault="0012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23FC2" w14:textId="77777777" w:rsidR="00125E5D" w:rsidRDefault="00125E5D">
      <w:r>
        <w:separator/>
      </w:r>
    </w:p>
  </w:footnote>
  <w:footnote w:type="continuationSeparator" w:id="0">
    <w:p w14:paraId="2E3D5090" w14:textId="77777777" w:rsidR="00125E5D" w:rsidRDefault="00125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261D"/>
    <w:multiLevelType w:val="hybridMultilevel"/>
    <w:tmpl w:val="CF1C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4264606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Lipford">
    <w15:presenceInfo w15:providerId="None" w15:userId="Mark Lipford"/>
  </w15:person>
  <w15:person w15:author="Mark A. Lipford">
    <w15:presenceInfo w15:providerId="None" w15:userId="Mark A.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103"/>
    <w:rsid w:val="00005E54"/>
    <w:rsid w:val="0000658C"/>
    <w:rsid w:val="00013173"/>
    <w:rsid w:val="00016091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4A58"/>
    <w:rsid w:val="000C4D7F"/>
    <w:rsid w:val="000C5A49"/>
    <w:rsid w:val="000D60CA"/>
    <w:rsid w:val="000D6D78"/>
    <w:rsid w:val="000E0429"/>
    <w:rsid w:val="000E0437"/>
    <w:rsid w:val="000F6E51"/>
    <w:rsid w:val="00102A24"/>
    <w:rsid w:val="001074FF"/>
    <w:rsid w:val="001244C2"/>
    <w:rsid w:val="00125E5D"/>
    <w:rsid w:val="0013259C"/>
    <w:rsid w:val="00135831"/>
    <w:rsid w:val="001376A6"/>
    <w:rsid w:val="001414C9"/>
    <w:rsid w:val="001424CD"/>
    <w:rsid w:val="0014389B"/>
    <w:rsid w:val="0014413C"/>
    <w:rsid w:val="00150C36"/>
    <w:rsid w:val="00157F50"/>
    <w:rsid w:val="00157FFB"/>
    <w:rsid w:val="001607AE"/>
    <w:rsid w:val="00162231"/>
    <w:rsid w:val="00166A1B"/>
    <w:rsid w:val="00167BFF"/>
    <w:rsid w:val="00167F4A"/>
    <w:rsid w:val="00170EDB"/>
    <w:rsid w:val="00180FBE"/>
    <w:rsid w:val="00186574"/>
    <w:rsid w:val="001866B6"/>
    <w:rsid w:val="00192528"/>
    <w:rsid w:val="00192B41"/>
    <w:rsid w:val="0019338C"/>
    <w:rsid w:val="00193EA6"/>
    <w:rsid w:val="00197E4A"/>
    <w:rsid w:val="001A1BC9"/>
    <w:rsid w:val="001A31EF"/>
    <w:rsid w:val="001A3E7E"/>
    <w:rsid w:val="001B01F1"/>
    <w:rsid w:val="001B2414"/>
    <w:rsid w:val="001B5421"/>
    <w:rsid w:val="001B650D"/>
    <w:rsid w:val="001C4D9B"/>
    <w:rsid w:val="001D0B09"/>
    <w:rsid w:val="001D64C5"/>
    <w:rsid w:val="001E489F"/>
    <w:rsid w:val="001E6729"/>
    <w:rsid w:val="001F7279"/>
    <w:rsid w:val="001F7653"/>
    <w:rsid w:val="00202B2E"/>
    <w:rsid w:val="002070CB"/>
    <w:rsid w:val="002129D2"/>
    <w:rsid w:val="00221438"/>
    <w:rsid w:val="002254B9"/>
    <w:rsid w:val="002336A6"/>
    <w:rsid w:val="002336BF"/>
    <w:rsid w:val="00234939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E44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6FDC"/>
    <w:rsid w:val="002C1BA4"/>
    <w:rsid w:val="002C47B8"/>
    <w:rsid w:val="002D1FA3"/>
    <w:rsid w:val="002E397B"/>
    <w:rsid w:val="002E3AE2"/>
    <w:rsid w:val="002F7CCB"/>
    <w:rsid w:val="00301992"/>
    <w:rsid w:val="003057FD"/>
    <w:rsid w:val="003101C6"/>
    <w:rsid w:val="00310E70"/>
    <w:rsid w:val="00313F3E"/>
    <w:rsid w:val="00315EA0"/>
    <w:rsid w:val="00320536"/>
    <w:rsid w:val="00325E33"/>
    <w:rsid w:val="003275E6"/>
    <w:rsid w:val="00332D20"/>
    <w:rsid w:val="00343589"/>
    <w:rsid w:val="00343AFA"/>
    <w:rsid w:val="00354553"/>
    <w:rsid w:val="003715B7"/>
    <w:rsid w:val="00376C60"/>
    <w:rsid w:val="0038413A"/>
    <w:rsid w:val="00392C87"/>
    <w:rsid w:val="003970C7"/>
    <w:rsid w:val="003A3228"/>
    <w:rsid w:val="003A5FFA"/>
    <w:rsid w:val="003A67E1"/>
    <w:rsid w:val="003A7108"/>
    <w:rsid w:val="003B2EA3"/>
    <w:rsid w:val="003B351B"/>
    <w:rsid w:val="003B685C"/>
    <w:rsid w:val="003C4DBC"/>
    <w:rsid w:val="003C4ECF"/>
    <w:rsid w:val="003D4593"/>
    <w:rsid w:val="003D5943"/>
    <w:rsid w:val="003D5AB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17734"/>
    <w:rsid w:val="00421AFD"/>
    <w:rsid w:val="004246F2"/>
    <w:rsid w:val="00432048"/>
    <w:rsid w:val="00434DDB"/>
    <w:rsid w:val="00442C65"/>
    <w:rsid w:val="00444B49"/>
    <w:rsid w:val="00451122"/>
    <w:rsid w:val="004518DB"/>
    <w:rsid w:val="004562FC"/>
    <w:rsid w:val="00476571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17CD1"/>
    <w:rsid w:val="0052032E"/>
    <w:rsid w:val="00521896"/>
    <w:rsid w:val="00522A80"/>
    <w:rsid w:val="00530394"/>
    <w:rsid w:val="00535A39"/>
    <w:rsid w:val="00542C77"/>
    <w:rsid w:val="00543D39"/>
    <w:rsid w:val="00544D8F"/>
    <w:rsid w:val="00553BDE"/>
    <w:rsid w:val="00556F13"/>
    <w:rsid w:val="00561A97"/>
    <w:rsid w:val="00562495"/>
    <w:rsid w:val="005703F2"/>
    <w:rsid w:val="00572B78"/>
    <w:rsid w:val="0057401B"/>
    <w:rsid w:val="00577727"/>
    <w:rsid w:val="005777AF"/>
    <w:rsid w:val="00582C17"/>
    <w:rsid w:val="00583917"/>
    <w:rsid w:val="00586562"/>
    <w:rsid w:val="00590B24"/>
    <w:rsid w:val="00593DC4"/>
    <w:rsid w:val="0059529B"/>
    <w:rsid w:val="005954DD"/>
    <w:rsid w:val="005A3249"/>
    <w:rsid w:val="005A6ABC"/>
    <w:rsid w:val="005A6C56"/>
    <w:rsid w:val="005B1577"/>
    <w:rsid w:val="005B2109"/>
    <w:rsid w:val="005B35A2"/>
    <w:rsid w:val="005B5D93"/>
    <w:rsid w:val="005C0CC6"/>
    <w:rsid w:val="005C0FFC"/>
    <w:rsid w:val="005C3F71"/>
    <w:rsid w:val="005C51F4"/>
    <w:rsid w:val="005C5A03"/>
    <w:rsid w:val="005C7352"/>
    <w:rsid w:val="005D1F7E"/>
    <w:rsid w:val="005D26E4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42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D58"/>
    <w:rsid w:val="00660354"/>
    <w:rsid w:val="006606DB"/>
    <w:rsid w:val="0066473A"/>
    <w:rsid w:val="00665B9B"/>
    <w:rsid w:val="0067616E"/>
    <w:rsid w:val="00676ACA"/>
    <w:rsid w:val="00682629"/>
    <w:rsid w:val="00686683"/>
    <w:rsid w:val="00690725"/>
    <w:rsid w:val="00690AD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7B52"/>
    <w:rsid w:val="006E05E9"/>
    <w:rsid w:val="006E0D1B"/>
    <w:rsid w:val="006E1A49"/>
    <w:rsid w:val="006E3A55"/>
    <w:rsid w:val="006E6CDD"/>
    <w:rsid w:val="006F1B00"/>
    <w:rsid w:val="006F2EEB"/>
    <w:rsid w:val="006F4B7A"/>
    <w:rsid w:val="00700A59"/>
    <w:rsid w:val="00701560"/>
    <w:rsid w:val="00710142"/>
    <w:rsid w:val="00712E81"/>
    <w:rsid w:val="007136EC"/>
    <w:rsid w:val="00715590"/>
    <w:rsid w:val="007164AD"/>
    <w:rsid w:val="00723919"/>
    <w:rsid w:val="007261D3"/>
    <w:rsid w:val="00733E86"/>
    <w:rsid w:val="0074596C"/>
    <w:rsid w:val="00746B65"/>
    <w:rsid w:val="00750D12"/>
    <w:rsid w:val="007562BA"/>
    <w:rsid w:val="00756BBB"/>
    <w:rsid w:val="00761952"/>
    <w:rsid w:val="00761B9B"/>
    <w:rsid w:val="00762474"/>
    <w:rsid w:val="0076439E"/>
    <w:rsid w:val="007662A7"/>
    <w:rsid w:val="00777723"/>
    <w:rsid w:val="007814A8"/>
    <w:rsid w:val="00781A62"/>
    <w:rsid w:val="00781F2F"/>
    <w:rsid w:val="00783C0E"/>
    <w:rsid w:val="00784C57"/>
    <w:rsid w:val="007861B8"/>
    <w:rsid w:val="00787383"/>
    <w:rsid w:val="00791B51"/>
    <w:rsid w:val="00795AD1"/>
    <w:rsid w:val="007B3BEA"/>
    <w:rsid w:val="007B5456"/>
    <w:rsid w:val="007B5F65"/>
    <w:rsid w:val="007C5232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0BE5"/>
    <w:rsid w:val="00831057"/>
    <w:rsid w:val="00837EF8"/>
    <w:rsid w:val="0084119C"/>
    <w:rsid w:val="008456E3"/>
    <w:rsid w:val="00850CD4"/>
    <w:rsid w:val="0085105E"/>
    <w:rsid w:val="00854A49"/>
    <w:rsid w:val="00855C4A"/>
    <w:rsid w:val="008578D0"/>
    <w:rsid w:val="008624DE"/>
    <w:rsid w:val="008634EB"/>
    <w:rsid w:val="00866945"/>
    <w:rsid w:val="0087188B"/>
    <w:rsid w:val="00876BD5"/>
    <w:rsid w:val="00897C84"/>
    <w:rsid w:val="008A06BE"/>
    <w:rsid w:val="008A56FD"/>
    <w:rsid w:val="008B56A9"/>
    <w:rsid w:val="008B70EA"/>
    <w:rsid w:val="008C51C5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53EB"/>
    <w:rsid w:val="0092630D"/>
    <w:rsid w:val="00926791"/>
    <w:rsid w:val="0093661C"/>
    <w:rsid w:val="00940736"/>
    <w:rsid w:val="00941253"/>
    <w:rsid w:val="0095038B"/>
    <w:rsid w:val="00950CF7"/>
    <w:rsid w:val="00960A44"/>
    <w:rsid w:val="009642E5"/>
    <w:rsid w:val="00970864"/>
    <w:rsid w:val="009736D5"/>
    <w:rsid w:val="009768C3"/>
    <w:rsid w:val="00977C43"/>
    <w:rsid w:val="0098195A"/>
    <w:rsid w:val="00984877"/>
    <w:rsid w:val="009864E2"/>
    <w:rsid w:val="00990EEE"/>
    <w:rsid w:val="00996533"/>
    <w:rsid w:val="00997E7F"/>
    <w:rsid w:val="009A0093"/>
    <w:rsid w:val="009A3833"/>
    <w:rsid w:val="009A5F57"/>
    <w:rsid w:val="009A62E2"/>
    <w:rsid w:val="009B110B"/>
    <w:rsid w:val="009B13F0"/>
    <w:rsid w:val="009B196A"/>
    <w:rsid w:val="009D1697"/>
    <w:rsid w:val="009D45AF"/>
    <w:rsid w:val="009D5E48"/>
    <w:rsid w:val="009D6D9F"/>
    <w:rsid w:val="009E0B41"/>
    <w:rsid w:val="009E1910"/>
    <w:rsid w:val="009E5DBA"/>
    <w:rsid w:val="009F0F71"/>
    <w:rsid w:val="009F6047"/>
    <w:rsid w:val="00A009A8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06E"/>
    <w:rsid w:val="00A61169"/>
    <w:rsid w:val="00A63024"/>
    <w:rsid w:val="00A65602"/>
    <w:rsid w:val="00A82FCC"/>
    <w:rsid w:val="00A8479D"/>
    <w:rsid w:val="00A8684F"/>
    <w:rsid w:val="00A906A4"/>
    <w:rsid w:val="00A97953"/>
    <w:rsid w:val="00AA574E"/>
    <w:rsid w:val="00AA7D8B"/>
    <w:rsid w:val="00AC2602"/>
    <w:rsid w:val="00AD324E"/>
    <w:rsid w:val="00AD5B51"/>
    <w:rsid w:val="00AD7B78"/>
    <w:rsid w:val="00AF4118"/>
    <w:rsid w:val="00B00077"/>
    <w:rsid w:val="00B0099F"/>
    <w:rsid w:val="00B03107"/>
    <w:rsid w:val="00B10820"/>
    <w:rsid w:val="00B15A9F"/>
    <w:rsid w:val="00B16E03"/>
    <w:rsid w:val="00B1749C"/>
    <w:rsid w:val="00B27707"/>
    <w:rsid w:val="00B30214"/>
    <w:rsid w:val="00B3458B"/>
    <w:rsid w:val="00B3526C"/>
    <w:rsid w:val="00B376E0"/>
    <w:rsid w:val="00B41E34"/>
    <w:rsid w:val="00B43DA4"/>
    <w:rsid w:val="00B45C31"/>
    <w:rsid w:val="00B47534"/>
    <w:rsid w:val="00B50B89"/>
    <w:rsid w:val="00B52AFB"/>
    <w:rsid w:val="00B54A68"/>
    <w:rsid w:val="00B54EBA"/>
    <w:rsid w:val="00B5557E"/>
    <w:rsid w:val="00B63284"/>
    <w:rsid w:val="00B75CE0"/>
    <w:rsid w:val="00B84B54"/>
    <w:rsid w:val="00B92328"/>
    <w:rsid w:val="00B92B0A"/>
    <w:rsid w:val="00B92C7D"/>
    <w:rsid w:val="00B93BB2"/>
    <w:rsid w:val="00B9697B"/>
    <w:rsid w:val="00BA0D9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E77"/>
    <w:rsid w:val="00BD3369"/>
    <w:rsid w:val="00BD3E51"/>
    <w:rsid w:val="00BE3E87"/>
    <w:rsid w:val="00BF0A84"/>
    <w:rsid w:val="00BF4326"/>
    <w:rsid w:val="00C007A1"/>
    <w:rsid w:val="00C03706"/>
    <w:rsid w:val="00C03F46"/>
    <w:rsid w:val="00C159BC"/>
    <w:rsid w:val="00C15A54"/>
    <w:rsid w:val="00C2214E"/>
    <w:rsid w:val="00C247CD"/>
    <w:rsid w:val="00C2519B"/>
    <w:rsid w:val="00C278EB"/>
    <w:rsid w:val="00C31731"/>
    <w:rsid w:val="00C3782E"/>
    <w:rsid w:val="00C404D1"/>
    <w:rsid w:val="00C42176"/>
    <w:rsid w:val="00C42344"/>
    <w:rsid w:val="00C505EB"/>
    <w:rsid w:val="00C52914"/>
    <w:rsid w:val="00C5567D"/>
    <w:rsid w:val="00C61C9F"/>
    <w:rsid w:val="00C63F06"/>
    <w:rsid w:val="00C6590B"/>
    <w:rsid w:val="00C7131F"/>
    <w:rsid w:val="00C76753"/>
    <w:rsid w:val="00C8402C"/>
    <w:rsid w:val="00C8586A"/>
    <w:rsid w:val="00CA0EEF"/>
    <w:rsid w:val="00CA2B4F"/>
    <w:rsid w:val="00CA4298"/>
    <w:rsid w:val="00CA5DB0"/>
    <w:rsid w:val="00CC084E"/>
    <w:rsid w:val="00CC58ED"/>
    <w:rsid w:val="00CD6D0F"/>
    <w:rsid w:val="00CE38DD"/>
    <w:rsid w:val="00CE5DB4"/>
    <w:rsid w:val="00CF4D12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4E0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701"/>
    <w:rsid w:val="00DD3C66"/>
    <w:rsid w:val="00DD40D2"/>
    <w:rsid w:val="00DE5BBF"/>
    <w:rsid w:val="00DE7CC0"/>
    <w:rsid w:val="00DF01BE"/>
    <w:rsid w:val="00E013A9"/>
    <w:rsid w:val="00E03A99"/>
    <w:rsid w:val="00E041CD"/>
    <w:rsid w:val="00E06534"/>
    <w:rsid w:val="00E126A5"/>
    <w:rsid w:val="00E1463F"/>
    <w:rsid w:val="00E16CDD"/>
    <w:rsid w:val="00E34AA9"/>
    <w:rsid w:val="00E363A9"/>
    <w:rsid w:val="00E413E0"/>
    <w:rsid w:val="00E50361"/>
    <w:rsid w:val="00E53AE3"/>
    <w:rsid w:val="00E5574A"/>
    <w:rsid w:val="00E64FB2"/>
    <w:rsid w:val="00E67B7D"/>
    <w:rsid w:val="00E80F0F"/>
    <w:rsid w:val="00E81E2C"/>
    <w:rsid w:val="00E82FBF"/>
    <w:rsid w:val="00E86C6E"/>
    <w:rsid w:val="00EA662E"/>
    <w:rsid w:val="00EB53E2"/>
    <w:rsid w:val="00EB5D2F"/>
    <w:rsid w:val="00EB6067"/>
    <w:rsid w:val="00EC0C40"/>
    <w:rsid w:val="00EC10EC"/>
    <w:rsid w:val="00EC456C"/>
    <w:rsid w:val="00EC63B3"/>
    <w:rsid w:val="00ED0A3C"/>
    <w:rsid w:val="00ED166C"/>
    <w:rsid w:val="00ED5FA6"/>
    <w:rsid w:val="00ED6080"/>
    <w:rsid w:val="00EE0176"/>
    <w:rsid w:val="00EE6004"/>
    <w:rsid w:val="00EF0942"/>
    <w:rsid w:val="00EF291F"/>
    <w:rsid w:val="00F0218C"/>
    <w:rsid w:val="00F0251A"/>
    <w:rsid w:val="00F0393B"/>
    <w:rsid w:val="00F0508F"/>
    <w:rsid w:val="00F15D08"/>
    <w:rsid w:val="00F313DD"/>
    <w:rsid w:val="00F32ED8"/>
    <w:rsid w:val="00F337A6"/>
    <w:rsid w:val="00F378BE"/>
    <w:rsid w:val="00F40B78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1A5B"/>
    <w:rsid w:val="00F9365E"/>
    <w:rsid w:val="00F941B8"/>
    <w:rsid w:val="00FA153C"/>
    <w:rsid w:val="00FA28A7"/>
    <w:rsid w:val="00FA2D84"/>
    <w:rsid w:val="00FA5FA5"/>
    <w:rsid w:val="00FA6721"/>
    <w:rsid w:val="00FA7365"/>
    <w:rsid w:val="00FA79A7"/>
    <w:rsid w:val="00FC643D"/>
    <w:rsid w:val="00FD1DAF"/>
    <w:rsid w:val="00FD2305"/>
    <w:rsid w:val="00FD7711"/>
    <w:rsid w:val="00FE1416"/>
    <w:rsid w:val="00FE1FF2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B56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5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k.lipford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Mark A. Lipford</cp:lastModifiedBy>
  <cp:revision>2</cp:revision>
  <cp:lastPrinted>2001-04-23T09:30:00Z</cp:lastPrinted>
  <dcterms:created xsi:type="dcterms:W3CDTF">2025-02-19T09:26:00Z</dcterms:created>
  <dcterms:modified xsi:type="dcterms:W3CDTF">2025-02-19T09:26:00Z</dcterms:modified>
</cp:coreProperties>
</file>